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R5-243076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0640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new PICS for IDC mechanism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5</w:t>
            </w:r>
            <w:r>
              <w:t>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Adding new PICS for UE supports detecting and reporting IDC problems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PICS for UE supports detecting and reporting IDC problems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A.4.3.7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38.508-1 CR 3197, 38.523-2 CR 0476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hard number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 highlighted in yellow needs to be assigned by MCC, and the “</w:t>
            </w:r>
            <w:bookmarkStart w:id="26" w:name="_GoBack"/>
            <w:r>
              <w:rPr>
                <w:rFonts w:eastAsiaTheme="minorEastAsia"/>
                <w:highlight w:val="yellow"/>
                <w:lang w:eastAsia="zh-CN"/>
              </w:rPr>
              <w:t>XX</w:t>
            </w:r>
            <w:bookmarkEnd w:id="26"/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>38.523-2 CR 0476</w:t>
            </w:r>
            <w:r>
              <w:rPr>
                <w:rFonts w:eastAsiaTheme="minorEastAsia"/>
                <w:lang w:eastAsia="zh-CN"/>
              </w:rPr>
              <w:t xml:space="preserve"> need to be replaced by the assigned number.</w:t>
            </w:r>
          </w:p>
          <w:p>
            <w:pPr>
              <w:pStyle w:val="82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table number “</w:t>
            </w:r>
            <w:r>
              <w:rPr>
                <w:rFonts w:eastAsiaTheme="minorEastAsia"/>
                <w:highlight w:val="yellow"/>
                <w:lang w:eastAsia="zh-CN"/>
              </w:rPr>
              <w:t>4.8.X-1</w:t>
            </w:r>
            <w:r>
              <w:rPr>
                <w:rFonts w:eastAsiaTheme="minorEastAsia"/>
                <w:lang w:eastAsia="zh-CN"/>
              </w:rPr>
              <w:t xml:space="preserve">” highlighted in yellow need to be replaced by the assigned number in </w:t>
            </w:r>
            <w:r>
              <w:t>38.508-1 CR 3197.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4"/>
      </w:pPr>
      <w:bookmarkStart w:id="1" w:name="_Toc51772967"/>
      <w:bookmarkStart w:id="2" w:name="_Toc155037900"/>
      <w:bookmarkStart w:id="3" w:name="_Toc83706944"/>
      <w:bookmarkStart w:id="4" w:name="_Toc43838810"/>
      <w:bookmarkStart w:id="5" w:name="_Toc100147747"/>
      <w:bookmarkStart w:id="6" w:name="_Toc90491649"/>
      <w:bookmarkStart w:id="7" w:name="_Toc36039450"/>
      <w:bookmarkStart w:id="8" w:name="_Toc114916375"/>
      <w:bookmarkStart w:id="9" w:name="_Toc58245174"/>
      <w:bookmarkStart w:id="10" w:name="_Toc68089627"/>
      <w:bookmarkStart w:id="11" w:name="_Toc69067748"/>
      <w:bookmarkStart w:id="12" w:name="_Toc75383296"/>
      <w:bookmarkStart w:id="13" w:name="_Toc106741019"/>
      <w:bookmarkStart w:id="14" w:name="_Toc27410937"/>
      <w:bookmarkStart w:id="15" w:name="_Toc43838773"/>
      <w:bookmarkStart w:id="16" w:name="_Toc27410901"/>
      <w:bookmarkStart w:id="17" w:name="_Toc68089583"/>
      <w:bookmarkStart w:id="18" w:name="_Toc75383242"/>
      <w:bookmarkStart w:id="19" w:name="_Toc83706890"/>
      <w:bookmarkStart w:id="20" w:name="_Toc69067704"/>
      <w:bookmarkStart w:id="21" w:name="_Toc90491595"/>
      <w:bookmarkStart w:id="22" w:name="_Toc58245134"/>
      <w:bookmarkStart w:id="23" w:name="_Toc36039413"/>
      <w:bookmarkStart w:id="24" w:name="_Toc51772928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6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3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left"/>
            </w:pPr>
            <w:r>
              <w:t>……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extended rejected NSSAI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pc_ER_NSSAI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 UE supporting extended rejected NSSAI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Support of ATG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</w:t>
            </w:r>
            <w:r>
              <w:rPr>
                <w:rFonts w:hint="eastAsia"/>
              </w:rPr>
              <w:t>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airToGroundNetwork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 supports </w:t>
            </w:r>
            <w:r>
              <w:rPr>
                <w:rFonts w:hint="eastAsia"/>
              </w:rPr>
              <w:t>ATG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4-05-06T17:05:00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MCC" w:date="2024-05-06T17:05:00Z"/>
                <w:rFonts w:eastAsiaTheme="minorEastAsia"/>
                <w:lang w:eastAsia="zh-CN"/>
              </w:rPr>
            </w:pPr>
            <w:ins w:id="2" w:author="CMCC" w:date="2024-05-06T17:06:00Z">
              <w:r>
                <w:rPr>
                  <w:rFonts w:eastAsiaTheme="minorEastAsia"/>
                  <w:highlight w:val="yellow"/>
                  <w:lang w:eastAsia="zh-CN"/>
                  <w:rPrChange w:id="3" w:author="CMCC" w:date="2024-05-06T17:31:00Z">
                    <w:rPr>
                      <w:rFonts w:eastAsiaTheme="minorEastAsia"/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4" w:author="CMCC" w:date="2024-05-06T17:05:00Z"/>
                <w:rFonts w:eastAsiaTheme="minorEastAsia"/>
                <w:lang w:eastAsia="zh-CN"/>
              </w:rPr>
            </w:pPr>
            <w:ins w:id="5" w:author="Danni SONG(CMCC)" w:date="2024-05-09T22:45:00Z">
              <w:bookmarkStart w:id="25" w:name="OLE_LINK1"/>
              <w:r>
                <w:rPr>
                  <w:rFonts w:hint="eastAsia" w:eastAsiaTheme="minorEastAsia"/>
                  <w:lang w:val="en-US" w:eastAsia="zh-CN"/>
                </w:rPr>
                <w:t>Transmit</w:t>
              </w:r>
              <w:bookmarkEnd w:id="25"/>
            </w:ins>
            <w:ins w:id="6" w:author="CMCC" w:date="2024-05-06T17:06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7" w:author="CMCC" w:date="2024-05-06T17:07:00Z">
              <w:r>
                <w:rPr>
                  <w:rFonts w:eastAsiaTheme="minorEastAsia"/>
                  <w:lang w:eastAsia="zh-CN"/>
                </w:rPr>
                <w:t xml:space="preserve">UEAssistanceInformation message </w:t>
              </w:r>
            </w:ins>
            <w:ins w:id="8" w:author="CMCC" w:date="2024-05-07T15:25:00Z">
              <w:r>
                <w:rPr>
                  <w:rFonts w:eastAsiaTheme="minorEastAsia"/>
                  <w:lang w:eastAsia="zh-CN"/>
                </w:rPr>
                <w:t xml:space="preserve">with IDC-Assistance-r16 </w:t>
              </w:r>
            </w:ins>
            <w:ins w:id="9" w:author="CMCC" w:date="2024-05-06T17:07:00Z">
              <w:r>
                <w:rPr>
                  <w:rFonts w:eastAsiaTheme="minorEastAsia"/>
                  <w:lang w:eastAsia="zh-CN"/>
                </w:rPr>
                <w:t xml:space="preserve">in RRC_CONNECTED when an </w:t>
              </w:r>
            </w:ins>
            <w:ins w:id="10" w:author="CMCC" w:date="2024-05-06T17:09:00Z">
              <w:r>
                <w:rPr>
                  <w:rFonts w:eastAsiaTheme="minorEastAsia"/>
                  <w:lang w:eastAsia="zh-CN"/>
                </w:rPr>
                <w:t xml:space="preserve">IDC </w:t>
              </w:r>
            </w:ins>
            <w:ins w:id="11" w:author="CMCC" w:date="2024-05-07T15:30:00Z">
              <w:r>
                <w:rPr>
                  <w:rFonts w:hint="eastAsia" w:eastAsiaTheme="minorEastAsia"/>
                  <w:lang w:eastAsia="zh-CN"/>
                </w:rPr>
                <w:t>problem</w:t>
              </w:r>
            </w:ins>
            <w:ins w:id="12" w:author="CMCC" w:date="2024-05-06T17:07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3" w:author="CMCC" w:date="2024-05-06T17:12:00Z">
              <w:r>
                <w:rPr>
                  <w:rFonts w:eastAsiaTheme="minorEastAsia"/>
                  <w:lang w:eastAsia="zh-CN"/>
                </w:rPr>
                <w:t>is detected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14" w:author="CMCC" w:date="2024-05-06T17:05:00Z"/>
                <w:rFonts w:eastAsia="宋体"/>
                <w:lang w:eastAsia="zh-CN"/>
              </w:rPr>
            </w:pPr>
            <w:ins w:id="15" w:author="CMCC" w:date="2024-05-06T17:14:00Z">
              <w:r>
                <w:rPr>
                  <w:rFonts w:hint="eastAsia" w:eastAsia="宋体"/>
                  <w:lang w:eastAsia="zh-CN"/>
                </w:rPr>
                <w:t>3</w:t>
              </w:r>
            </w:ins>
            <w:ins w:id="16" w:author="CMCC" w:date="2024-05-06T17:14:00Z">
              <w:r>
                <w:rPr>
                  <w:rFonts w:eastAsia="宋体"/>
                  <w:lang w:eastAsia="zh-CN"/>
                </w:rPr>
                <w:t>8.331, 5.7.4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CMCC" w:date="2024-05-06T17:05:00Z"/>
                <w:rFonts w:eastAsiaTheme="minorEastAsia"/>
                <w:lang w:eastAsia="zh-CN"/>
              </w:rPr>
            </w:pPr>
            <w:ins w:id="18" w:author="CMCC" w:date="2024-05-06T17:14:00Z">
              <w:r>
                <w:rPr>
                  <w:rFonts w:hint="eastAsia" w:eastAsiaTheme="minorEastAsia"/>
                  <w:lang w:eastAsia="zh-CN"/>
                </w:rPr>
                <w:t>R</w:t>
              </w:r>
            </w:ins>
            <w:ins w:id="19" w:author="CMCC" w:date="2024-05-06T17:14:00Z">
              <w:r>
                <w:rPr>
                  <w:rFonts w:eastAsiaTheme="minorEastAsia"/>
                  <w:lang w:eastAsia="zh-CN"/>
                </w:rPr>
                <w:t>el-15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" w:author="CMCC" w:date="2024-05-06T17:05:00Z"/>
                <w:rFonts w:eastAsiaTheme="minorEastAsia"/>
                <w:lang w:eastAsia="zh-CN"/>
              </w:rPr>
            </w:pPr>
            <w:ins w:id="21" w:author="CMCC" w:date="2024-05-06T17:14:00Z">
              <w:r>
                <w:rPr>
                  <w:rFonts w:eastAsiaTheme="minorEastAsia"/>
                  <w:lang w:eastAsia="zh-CN"/>
                </w:rPr>
                <w:t>pc_</w:t>
              </w:r>
            </w:ins>
            <w:ins w:id="22" w:author="CMCC" w:date="2024-05-06T17:15:00Z">
              <w:r>
                <w:rPr>
                  <w:rFonts w:eastAsiaTheme="minorEastAsia"/>
                  <w:lang w:eastAsia="zh-CN"/>
                </w:rPr>
                <w:t>IDC_Report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" w:author="CMCC" w:date="2024-05-06T17:05:00Z"/>
                <w:rFonts w:eastAsiaTheme="minorEastAsia"/>
                <w:lang w:eastAsia="zh-CN"/>
              </w:rPr>
            </w:pPr>
            <w:ins w:id="24" w:author="CMCC" w:date="2024-05-06T17:15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25" w:author="CMCC" w:date="2024-05-06T17:15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" w:author="CMCC" w:date="2024-05-06T17:05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" w:author="CMCC" w:date="2024-05-06T17:05:00Z"/>
                <w:rFonts w:eastAsiaTheme="minorEastAsia"/>
                <w:lang w:val="en-US" w:eastAsia="zh-CN"/>
              </w:rPr>
            </w:pPr>
            <w:ins w:id="28" w:author="CMCC" w:date="2024-05-06T17:15:00Z">
              <w:r>
                <w:rPr>
                  <w:rFonts w:hint="eastAsia" w:eastAsiaTheme="minorEastAsia"/>
                  <w:lang w:eastAsia="zh-CN"/>
                </w:rPr>
                <w:t>UE</w:t>
              </w:r>
            </w:ins>
            <w:ins w:id="29" w:author="CMCC" w:date="2024-05-06T17:1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0" w:author="Danni SONG(CMCC)" w:date="2024-05-09T22:45:00Z">
              <w:r>
                <w:rPr>
                  <w:rFonts w:hint="eastAsia" w:eastAsiaTheme="minorEastAsia"/>
                  <w:lang w:val="en-US" w:eastAsia="zh-CN"/>
                </w:rPr>
                <w:t>transmit</w:t>
              </w:r>
            </w:ins>
            <w:ins w:id="31" w:author="CMCC" w:date="2024-05-06T17:16:00Z">
              <w:r>
                <w:rPr>
                  <w:rFonts w:eastAsiaTheme="minorEastAsia"/>
                  <w:lang w:eastAsia="zh-CN"/>
                </w:rPr>
                <w:t xml:space="preserve">s UEAssistanceInformation message </w:t>
              </w:r>
            </w:ins>
            <w:ins w:id="32" w:author="CMCC" w:date="2024-05-07T15:27:00Z">
              <w:r>
                <w:rPr>
                  <w:rFonts w:eastAsiaTheme="minorEastAsia"/>
                  <w:lang w:eastAsia="zh-CN"/>
                </w:rPr>
                <w:t xml:space="preserve">with IDC-Assistance-r16 </w:t>
              </w:r>
            </w:ins>
            <w:ins w:id="33" w:author="CMCC" w:date="2024-05-06T17:16:00Z">
              <w:r>
                <w:rPr>
                  <w:rFonts w:eastAsiaTheme="minorEastAsia"/>
                  <w:lang w:eastAsia="zh-CN"/>
                </w:rPr>
                <w:t>in RRC_CONNECTED when</w:t>
              </w:r>
            </w:ins>
            <w:ins w:id="34" w:author="CMCC" w:date="2024-05-06T17:17:00Z">
              <w:r>
                <w:rPr>
                  <w:rFonts w:eastAsiaTheme="minorEastAsia"/>
                  <w:lang w:eastAsia="zh-CN"/>
                </w:rPr>
                <w:t xml:space="preserve"> an IDC problem is detected</w:t>
              </w:r>
            </w:ins>
            <w:ins w:id="35" w:author="Danni SONG(CMCC)" w:date="2024-05-09T15:25:00Z">
              <w:r>
                <w:rPr>
                  <w:rFonts w:hint="eastAsia" w:eastAsiaTheme="minorEastAsia"/>
                  <w:lang w:val="en-US" w:eastAsia="zh-CN"/>
                </w:rPr>
                <w:t xml:space="preserve"> </w:t>
              </w:r>
            </w:ins>
            <w:ins w:id="36" w:author="Danni SONG(CMCC)" w:date="2024-05-09T16:10:00Z">
              <w:r>
                <w:rPr>
                  <w:rFonts w:hint="eastAsia" w:eastAsiaTheme="minorEastAsia"/>
                  <w:lang w:val="en-US" w:eastAsia="zh-CN"/>
                </w:rPr>
                <w:t xml:space="preserve">with </w:t>
              </w:r>
            </w:ins>
            <w:ins w:id="37" w:author="Danni SONG(CMCC)" w:date="2024-05-09T16:10:00Z">
              <w:r>
                <w:rPr>
                  <w:rFonts w:eastAsiaTheme="minorEastAsia"/>
                  <w:lang w:val="en-US" w:eastAsia="zh-CN"/>
                </w:rPr>
                <w:t>“</w:t>
              </w:r>
            </w:ins>
            <w:ins w:id="38" w:author="Danni SONG(CMCC)" w:date="2024-05-09T16:10:00Z">
              <w:r>
                <w:rPr>
                  <w:rFonts w:hint="eastAsia" w:eastAsiaTheme="minorEastAsia"/>
                  <w:lang w:val="en-US" w:eastAsia="zh-CN"/>
                </w:rPr>
                <w:t>T1</w:t>
              </w:r>
            </w:ins>
            <w:ins w:id="39" w:author="Danni SONG(CMCC)" w:date="2024-05-09T16:10:00Z">
              <w:r>
                <w:rPr>
                  <w:rFonts w:eastAsiaTheme="minorEastAsia"/>
                  <w:lang w:val="en-US" w:eastAsia="zh-CN"/>
                </w:rPr>
                <w:t>”</w:t>
              </w:r>
            </w:ins>
            <w:ins w:id="40" w:author="Danni SONG(CMCC)" w:date="2024-05-09T16:10:00Z">
              <w:r>
                <w:rPr>
                  <w:rFonts w:hint="eastAsia" w:eastAsiaTheme="minorEastAsia"/>
                  <w:lang w:val="en-US" w:eastAsia="zh-CN"/>
                </w:rPr>
                <w:t xml:space="preserve"> configuration </w:t>
              </w:r>
            </w:ins>
            <w:ins w:id="41" w:author="Danni SONG(CMCC)" w:date="2024-05-09T15:25:00Z">
              <w:r>
                <w:rPr>
                  <w:rFonts w:eastAsiaTheme="minorEastAsia"/>
                  <w:lang w:val="en-US" w:eastAsia="zh-CN"/>
                </w:rPr>
                <w:t xml:space="preserve">as in TS 38.508-1 [2], Table </w:t>
              </w:r>
            </w:ins>
            <w:ins w:id="42" w:author="Danni SONG(CMCC)" w:date="2024-05-09T15:25:00Z">
              <w:r>
                <w:rPr>
                  <w:rFonts w:eastAsiaTheme="minorEastAsia"/>
                  <w:highlight w:val="yellow"/>
                  <w:lang w:val="en-US" w:eastAsia="zh-CN"/>
                </w:rPr>
                <w:t>4.8.X-1</w:t>
              </w:r>
            </w:ins>
          </w:p>
        </w:tc>
      </w:tr>
    </w:tbl>
    <w:p/>
    <w:p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018"/>
    <w:rsid w:val="00081042"/>
    <w:rsid w:val="00087AE8"/>
    <w:rsid w:val="00092F63"/>
    <w:rsid w:val="000A6394"/>
    <w:rsid w:val="000B7FED"/>
    <w:rsid w:val="000C038A"/>
    <w:rsid w:val="000C6598"/>
    <w:rsid w:val="000D32CB"/>
    <w:rsid w:val="000D44B3"/>
    <w:rsid w:val="00106DA8"/>
    <w:rsid w:val="00106E2C"/>
    <w:rsid w:val="00107F25"/>
    <w:rsid w:val="00114B3E"/>
    <w:rsid w:val="00145D43"/>
    <w:rsid w:val="001562FD"/>
    <w:rsid w:val="00192C46"/>
    <w:rsid w:val="001A08B3"/>
    <w:rsid w:val="001A1691"/>
    <w:rsid w:val="001A1F08"/>
    <w:rsid w:val="001A2CA0"/>
    <w:rsid w:val="001A7B60"/>
    <w:rsid w:val="001B2E87"/>
    <w:rsid w:val="001B52F0"/>
    <w:rsid w:val="001B75B9"/>
    <w:rsid w:val="001B7A65"/>
    <w:rsid w:val="001D79E5"/>
    <w:rsid w:val="001E41F3"/>
    <w:rsid w:val="001F7D9F"/>
    <w:rsid w:val="00222BA2"/>
    <w:rsid w:val="00231C1B"/>
    <w:rsid w:val="002570A8"/>
    <w:rsid w:val="0026004D"/>
    <w:rsid w:val="002640DD"/>
    <w:rsid w:val="00275D12"/>
    <w:rsid w:val="00284FEB"/>
    <w:rsid w:val="002860C4"/>
    <w:rsid w:val="002877BE"/>
    <w:rsid w:val="002A2F5D"/>
    <w:rsid w:val="002B4BA9"/>
    <w:rsid w:val="002B5741"/>
    <w:rsid w:val="002C7DD4"/>
    <w:rsid w:val="002E2365"/>
    <w:rsid w:val="002E472E"/>
    <w:rsid w:val="002F59C7"/>
    <w:rsid w:val="00305409"/>
    <w:rsid w:val="00314BC8"/>
    <w:rsid w:val="003609EF"/>
    <w:rsid w:val="0036231A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78DC"/>
    <w:rsid w:val="004B74E8"/>
    <w:rsid w:val="004B75B7"/>
    <w:rsid w:val="004C25EE"/>
    <w:rsid w:val="0051580D"/>
    <w:rsid w:val="00537F23"/>
    <w:rsid w:val="00547111"/>
    <w:rsid w:val="00575DE2"/>
    <w:rsid w:val="005826D1"/>
    <w:rsid w:val="00592D74"/>
    <w:rsid w:val="005959B5"/>
    <w:rsid w:val="005E2C44"/>
    <w:rsid w:val="00606F2B"/>
    <w:rsid w:val="00621188"/>
    <w:rsid w:val="006249C5"/>
    <w:rsid w:val="006257ED"/>
    <w:rsid w:val="00665C47"/>
    <w:rsid w:val="0067753C"/>
    <w:rsid w:val="00695808"/>
    <w:rsid w:val="006B46FB"/>
    <w:rsid w:val="006C0B21"/>
    <w:rsid w:val="006E21FB"/>
    <w:rsid w:val="006F7364"/>
    <w:rsid w:val="007176FF"/>
    <w:rsid w:val="00734C25"/>
    <w:rsid w:val="007442D0"/>
    <w:rsid w:val="007524EE"/>
    <w:rsid w:val="00760419"/>
    <w:rsid w:val="00786D88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E75C7"/>
    <w:rsid w:val="008F3789"/>
    <w:rsid w:val="008F686C"/>
    <w:rsid w:val="009148DE"/>
    <w:rsid w:val="00941E30"/>
    <w:rsid w:val="009777D9"/>
    <w:rsid w:val="00991B88"/>
    <w:rsid w:val="009A1BC3"/>
    <w:rsid w:val="009A5753"/>
    <w:rsid w:val="009A579D"/>
    <w:rsid w:val="009C60FE"/>
    <w:rsid w:val="009E3297"/>
    <w:rsid w:val="009E5032"/>
    <w:rsid w:val="009F734F"/>
    <w:rsid w:val="00A246B6"/>
    <w:rsid w:val="00A47C58"/>
    <w:rsid w:val="00A47E70"/>
    <w:rsid w:val="00A50CF0"/>
    <w:rsid w:val="00A652FE"/>
    <w:rsid w:val="00A7671C"/>
    <w:rsid w:val="00A85BE6"/>
    <w:rsid w:val="00AA2CBC"/>
    <w:rsid w:val="00AA6807"/>
    <w:rsid w:val="00AC5820"/>
    <w:rsid w:val="00AD1CD8"/>
    <w:rsid w:val="00B23371"/>
    <w:rsid w:val="00B258BB"/>
    <w:rsid w:val="00B67B97"/>
    <w:rsid w:val="00B968C8"/>
    <w:rsid w:val="00BA3EC5"/>
    <w:rsid w:val="00BA51D9"/>
    <w:rsid w:val="00BA79AD"/>
    <w:rsid w:val="00BB5DFC"/>
    <w:rsid w:val="00BC630C"/>
    <w:rsid w:val="00BC79C4"/>
    <w:rsid w:val="00BD279D"/>
    <w:rsid w:val="00BD296D"/>
    <w:rsid w:val="00BD6BB8"/>
    <w:rsid w:val="00BE3E5F"/>
    <w:rsid w:val="00BF7BE4"/>
    <w:rsid w:val="00C0414E"/>
    <w:rsid w:val="00C2473E"/>
    <w:rsid w:val="00C46742"/>
    <w:rsid w:val="00C47C63"/>
    <w:rsid w:val="00C66BA2"/>
    <w:rsid w:val="00C848E4"/>
    <w:rsid w:val="00C95985"/>
    <w:rsid w:val="00CC2C85"/>
    <w:rsid w:val="00CC5026"/>
    <w:rsid w:val="00CC68D0"/>
    <w:rsid w:val="00CE5D8A"/>
    <w:rsid w:val="00CF2E30"/>
    <w:rsid w:val="00CF4AE0"/>
    <w:rsid w:val="00D03F9A"/>
    <w:rsid w:val="00D046B8"/>
    <w:rsid w:val="00D0653B"/>
    <w:rsid w:val="00D06D51"/>
    <w:rsid w:val="00D24991"/>
    <w:rsid w:val="00D356D8"/>
    <w:rsid w:val="00D36CDC"/>
    <w:rsid w:val="00D50255"/>
    <w:rsid w:val="00D66520"/>
    <w:rsid w:val="00D73444"/>
    <w:rsid w:val="00D96B56"/>
    <w:rsid w:val="00DD033A"/>
    <w:rsid w:val="00DE34CF"/>
    <w:rsid w:val="00E13F3D"/>
    <w:rsid w:val="00E1715F"/>
    <w:rsid w:val="00E21671"/>
    <w:rsid w:val="00E34898"/>
    <w:rsid w:val="00E8231D"/>
    <w:rsid w:val="00EA62C8"/>
    <w:rsid w:val="00EB09B7"/>
    <w:rsid w:val="00ED6D81"/>
    <w:rsid w:val="00EE7D7C"/>
    <w:rsid w:val="00F25D98"/>
    <w:rsid w:val="00F300FB"/>
    <w:rsid w:val="00F34B31"/>
    <w:rsid w:val="00FB47D5"/>
    <w:rsid w:val="00FB6386"/>
    <w:rsid w:val="02CC06A4"/>
    <w:rsid w:val="03477FE3"/>
    <w:rsid w:val="064C56DE"/>
    <w:rsid w:val="0BB2143D"/>
    <w:rsid w:val="0FA55E76"/>
    <w:rsid w:val="11575C94"/>
    <w:rsid w:val="14DA31D9"/>
    <w:rsid w:val="188E5BC3"/>
    <w:rsid w:val="1C4A05F8"/>
    <w:rsid w:val="1EBD1D43"/>
    <w:rsid w:val="20996782"/>
    <w:rsid w:val="2261399A"/>
    <w:rsid w:val="240211E6"/>
    <w:rsid w:val="253E0B8D"/>
    <w:rsid w:val="28257030"/>
    <w:rsid w:val="2C645D87"/>
    <w:rsid w:val="2EC95AE5"/>
    <w:rsid w:val="33DF04AE"/>
    <w:rsid w:val="34B80541"/>
    <w:rsid w:val="3A69550C"/>
    <w:rsid w:val="3AA11346"/>
    <w:rsid w:val="483B571D"/>
    <w:rsid w:val="4A70372C"/>
    <w:rsid w:val="51A835FA"/>
    <w:rsid w:val="54C83FA6"/>
    <w:rsid w:val="55C5412F"/>
    <w:rsid w:val="568E5A51"/>
    <w:rsid w:val="5829557A"/>
    <w:rsid w:val="5AA55F2B"/>
    <w:rsid w:val="629A268A"/>
    <w:rsid w:val="64A772C8"/>
    <w:rsid w:val="68182006"/>
    <w:rsid w:val="686A2346"/>
    <w:rsid w:val="69C75AB6"/>
    <w:rsid w:val="6A502F0E"/>
    <w:rsid w:val="73987A98"/>
    <w:rsid w:val="74D1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E997E-EAF8-425F-BF78-835EC8D341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560</Words>
  <Characters>3198</Characters>
  <Lines>26</Lines>
  <Paragraphs>7</Paragraphs>
  <TotalTime>2</TotalTime>
  <ScaleCrop>false</ScaleCrop>
  <LinksUpToDate>false</LinksUpToDate>
  <CharactersWithSpaces>3751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2024-05-07T08:29:00Z</dcterms:created>
  <dc:creator>Michael Sanders, John M Meredith</dc:creator>
  <cp:lastModifiedBy>Danni SONG(CMCC)</cp:lastModifiedBy>
  <cp:lastPrinted>2411-12-31T15:59:00Z</cp:lastPrinted>
  <dcterms:modified xsi:type="dcterms:W3CDTF">2024-05-11T08:44:50Z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92AD01C7B004422CA640F0DCE5A9C13E</vt:lpwstr>
  </property>
</Properties>
</file>